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75"/>
        <w:gridCol w:w="4458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4E1B5E52" w14:textId="543C5B9E" w:rsidR="00B2668B" w:rsidRPr="000B654F" w:rsidRDefault="00B2668B" w:rsidP="00B2668B">
            <w:pPr>
              <w:suppressAutoHyphens w:val="0"/>
              <w:spacing w:before="120" w:after="120"/>
              <w:jc w:val="both"/>
              <w:rPr>
                <w:ins w:id="0" w:author="Tomasz Wójcik" w:date="2024-10-09T19:21:00Z"/>
                <w:rFonts w:ascii="Arial" w:hAnsi="Arial" w:cs="Arial"/>
                <w:lang w:eastAsia="en-GB"/>
              </w:rPr>
            </w:pPr>
            <w:ins w:id="1" w:author="Tomasz Wójcik" w:date="2024-10-09T19:21:00Z">
              <w:r>
                <w:rPr>
                  <w:rFonts w:ascii="Arial" w:hAnsi="Arial" w:cs="Arial"/>
                  <w:lang w:eastAsia="en-GB"/>
                </w:rPr>
                <w:t>[</w:t>
              </w:r>
              <w:r w:rsidRPr="000B654F">
                <w:rPr>
                  <w:rFonts w:ascii="Arial" w:hAnsi="Arial" w:cs="Arial"/>
                  <w:lang w:eastAsia="en-GB"/>
                </w:rPr>
                <w:t>Skarb Państwa – Państwowe Gospodarstwo Leśne Lasy Państwowe Nadleśnictwo Parczew</w:t>
              </w:r>
            </w:ins>
          </w:p>
          <w:p w14:paraId="0AFE534C" w14:textId="77777777" w:rsidR="00B2668B" w:rsidRPr="000B654F" w:rsidRDefault="00B2668B" w:rsidP="00B2668B">
            <w:pPr>
              <w:suppressAutoHyphens w:val="0"/>
              <w:spacing w:before="120" w:after="120"/>
              <w:jc w:val="both"/>
              <w:rPr>
                <w:ins w:id="2" w:author="Tomasz Wójcik" w:date="2024-10-09T19:21:00Z"/>
                <w:rFonts w:ascii="Arial" w:hAnsi="Arial" w:cs="Arial"/>
                <w:lang w:eastAsia="en-GB"/>
              </w:rPr>
            </w:pPr>
            <w:ins w:id="3" w:author="Tomasz Wójcik" w:date="2024-10-09T19:21:00Z">
              <w:r w:rsidRPr="000B654F">
                <w:rPr>
                  <w:rFonts w:ascii="Arial" w:hAnsi="Arial" w:cs="Arial"/>
                  <w:lang w:eastAsia="en-GB"/>
                </w:rPr>
                <w:t>Al. Kasztanowa 29, 21-230 Sosnowica</w:t>
              </w:r>
            </w:ins>
          </w:p>
          <w:p w14:paraId="59CE467A" w14:textId="77777777" w:rsidR="00B2668B" w:rsidRPr="000B654F" w:rsidRDefault="00B2668B" w:rsidP="00B2668B">
            <w:pPr>
              <w:suppressAutoHyphens w:val="0"/>
              <w:spacing w:before="120" w:after="120"/>
              <w:jc w:val="both"/>
              <w:rPr>
                <w:ins w:id="4" w:author="Tomasz Wójcik" w:date="2024-10-09T19:21:00Z"/>
                <w:rFonts w:ascii="Arial" w:hAnsi="Arial" w:cs="Arial"/>
                <w:lang w:eastAsia="en-GB"/>
              </w:rPr>
            </w:pPr>
            <w:ins w:id="5" w:author="Tomasz Wójcik" w:date="2024-10-09T19:21:00Z">
              <w:r w:rsidRPr="000B654F">
                <w:rPr>
                  <w:rFonts w:ascii="Arial" w:hAnsi="Arial" w:cs="Arial"/>
                  <w:lang w:eastAsia="en-GB"/>
                </w:rPr>
                <w:t>Polska</w:t>
              </w:r>
            </w:ins>
          </w:p>
          <w:p w14:paraId="5972952E" w14:textId="77777777" w:rsidR="00B2668B" w:rsidRPr="000B654F" w:rsidRDefault="00B2668B" w:rsidP="00B2668B">
            <w:pPr>
              <w:suppressAutoHyphens w:val="0"/>
              <w:spacing w:before="120" w:after="120"/>
              <w:jc w:val="both"/>
              <w:rPr>
                <w:ins w:id="6" w:author="Tomasz Wójcik" w:date="2024-10-09T19:21:00Z"/>
                <w:rFonts w:ascii="Arial" w:hAnsi="Arial" w:cs="Arial"/>
                <w:lang w:eastAsia="en-GB"/>
              </w:rPr>
            </w:pPr>
            <w:ins w:id="7" w:author="Tomasz Wójcik" w:date="2024-10-09T19:21:00Z">
              <w:r w:rsidRPr="000B654F">
                <w:rPr>
                  <w:rFonts w:ascii="Arial" w:hAnsi="Arial" w:cs="Arial"/>
                  <w:lang w:eastAsia="en-GB"/>
                </w:rPr>
                <w:t>tel. 82 591 21 25</w:t>
              </w:r>
            </w:ins>
          </w:p>
          <w:p w14:paraId="1BD1DDE7" w14:textId="77777777" w:rsidR="00B2668B" w:rsidRPr="000B654F" w:rsidRDefault="00B2668B" w:rsidP="00B2668B">
            <w:pPr>
              <w:suppressAutoHyphens w:val="0"/>
              <w:spacing w:before="120" w:after="120"/>
              <w:jc w:val="both"/>
              <w:rPr>
                <w:ins w:id="8" w:author="Tomasz Wójcik" w:date="2024-10-09T19:21:00Z"/>
                <w:rFonts w:ascii="Arial" w:hAnsi="Arial" w:cs="Arial"/>
                <w:lang w:eastAsia="en-GB"/>
              </w:rPr>
            </w:pPr>
            <w:ins w:id="9" w:author="Tomasz Wójcik" w:date="2024-10-09T19:21:00Z">
              <w:r w:rsidRPr="000B654F">
                <w:rPr>
                  <w:rFonts w:ascii="Arial" w:hAnsi="Arial" w:cs="Arial"/>
                  <w:lang w:eastAsia="en-GB"/>
                </w:rPr>
                <w:t>fax 82 591 24 75</w:t>
              </w:r>
            </w:ins>
          </w:p>
          <w:p w14:paraId="653E5034" w14:textId="69E6CBA2" w:rsidR="00D111BC" w:rsidRDefault="00B2668B" w:rsidP="00B2668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  <w:pPrChange w:id="10" w:author="Tomasz Wójcik" w:date="2024-10-09T19:21:00Z">
                <w:pPr>
                  <w:suppressAutoHyphens w:val="0"/>
                  <w:spacing w:before="120" w:after="120"/>
                  <w:jc w:val="both"/>
                </w:pPr>
              </w:pPrChange>
            </w:pPr>
            <w:ins w:id="11" w:author="Tomasz Wójcik" w:date="2024-10-09T19:21:00Z">
              <w:r w:rsidRPr="000B654F">
                <w:rPr>
                  <w:rFonts w:ascii="Arial" w:hAnsi="Arial" w:cs="Arial"/>
                  <w:lang w:eastAsia="en-GB"/>
                </w:rPr>
                <w:t>e-mail: parczew@lublin.lasy.gov.pl</w:t>
              </w:r>
              <w:r>
                <w:rPr>
                  <w:rFonts w:ascii="Arial" w:hAnsi="Arial" w:cs="Arial"/>
                  <w:lang w:eastAsia="en-GB"/>
                </w:rPr>
                <w:t xml:space="preserve"> </w:t>
              </w:r>
            </w:ins>
            <w:del w:id="12" w:author="Tomasz Wójcik" w:date="2024-10-09T19:21:00Z">
              <w:r w:rsidR="00D111BC" w:rsidDel="00B2668B">
                <w:rPr>
                  <w:rFonts w:ascii="Arial" w:hAnsi="Arial" w:cs="Arial"/>
                  <w:lang w:eastAsia="en-GB"/>
                </w:rPr>
                <w:delText xml:space="preserve">[   </w:delText>
              </w:r>
            </w:del>
            <w:r w:rsidR="00D111BC"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43FC43A" w:rsidR="00D111BC" w:rsidRDefault="00D111BC" w:rsidP="00B2668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  <w:pPrChange w:id="13" w:author="Tomasz Wójcik" w:date="2024-10-09T19:21:00Z">
                <w:pPr>
                  <w:suppressAutoHyphens w:val="0"/>
                  <w:spacing w:before="120" w:after="120"/>
                  <w:jc w:val="both"/>
                </w:pPr>
              </w:pPrChange>
            </w:pPr>
            <w:r>
              <w:rPr>
                <w:rFonts w:ascii="Arial" w:hAnsi="Arial" w:cs="Arial"/>
                <w:lang w:eastAsia="en-GB"/>
              </w:rPr>
              <w:t>[</w:t>
            </w:r>
            <w:ins w:id="14" w:author="Tomasz Wójcik" w:date="2024-10-09T19:21:00Z">
              <w:r w:rsidR="00B2668B" w:rsidRPr="000B654F">
                <w:t>Wykonanie usług z zakresu gospodarki leśnej na terenie Nadleśnictwa Parczew w roku 202</w:t>
              </w:r>
            </w:ins>
            <w:del w:id="15" w:author="Tomasz Wójcik" w:date="2024-10-09T19:21:00Z">
              <w:r w:rsidDel="00B2668B">
                <w:rPr>
                  <w:rFonts w:ascii="Arial" w:hAnsi="Arial" w:cs="Arial"/>
                  <w:lang w:eastAsia="en-GB"/>
                </w:rPr>
                <w:delText xml:space="preserve">   </w:delText>
              </w:r>
            </w:del>
            <w:ins w:id="16" w:author="Tomasz Wójcik" w:date="2024-10-09T19:21:00Z">
              <w:r w:rsidR="00B2668B">
                <w:rPr>
                  <w:rFonts w:ascii="Arial" w:hAnsi="Arial" w:cs="Arial"/>
                  <w:lang w:eastAsia="en-GB"/>
                </w:rPr>
                <w:t>5</w:t>
              </w:r>
            </w:ins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208C9826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ins w:id="17" w:author="Tomasz Wójcik" w:date="2024-10-09T19:22:00Z">
              <w:r w:rsidR="00B2668B">
                <w:rPr>
                  <w:rFonts w:ascii="Arial" w:hAnsi="Arial" w:cs="Arial"/>
                  <w:lang w:eastAsia="en-GB"/>
                </w:rPr>
                <w:t>S.270.10.2024</w:t>
              </w:r>
            </w:ins>
            <w:bookmarkStart w:id="18" w:name="_GoBack"/>
            <w:bookmarkEnd w:id="18"/>
            <w:del w:id="19" w:author="Tomasz Wójcik" w:date="2024-10-09T19:22:00Z">
              <w:r w:rsidDel="00B2668B">
                <w:rPr>
                  <w:rFonts w:ascii="Arial" w:hAnsi="Arial" w:cs="Arial"/>
                  <w:lang w:eastAsia="en-GB"/>
                </w:rPr>
                <w:delText xml:space="preserve">   </w:delText>
              </w:r>
            </w:del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</w:t>
            </w:r>
            <w:r>
              <w:rPr>
                <w:rFonts w:ascii="Arial" w:hAnsi="Arial" w:cs="Arial"/>
                <w:lang w:eastAsia="en-GB"/>
              </w:rPr>
              <w:lastRenderedPageBreak/>
              <w:t>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</w:t>
            </w:r>
            <w:r>
              <w:rPr>
                <w:rFonts w:ascii="Arial" w:hAnsi="Arial" w:cs="Arial"/>
                <w:lang w:eastAsia="en-GB"/>
              </w:rPr>
              <w:lastRenderedPageBreak/>
              <w:t>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3A0BC" w14:textId="77777777" w:rsidR="00BA73E9" w:rsidRDefault="00BA73E9">
      <w:r>
        <w:separator/>
      </w:r>
    </w:p>
  </w:endnote>
  <w:endnote w:type="continuationSeparator" w:id="0">
    <w:p w14:paraId="0B90355B" w14:textId="77777777" w:rsidR="00BA73E9" w:rsidRDefault="00BA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12E9" w14:textId="01A5FDEE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B2668B">
      <w:rPr>
        <w:rFonts w:ascii="Cambria" w:hAnsi="Cambria"/>
        <w:noProof/>
        <w:sz w:val="16"/>
        <w:szCs w:val="16"/>
        <w:lang w:eastAsia="pl-PL"/>
      </w:rPr>
      <w:t>17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B0DBA" w14:textId="77777777" w:rsidR="00BA73E9" w:rsidRDefault="00BA73E9">
      <w:r>
        <w:separator/>
      </w:r>
    </w:p>
  </w:footnote>
  <w:footnote w:type="continuationSeparator" w:id="0">
    <w:p w14:paraId="2E680048" w14:textId="77777777" w:rsidR="00BA73E9" w:rsidRDefault="00BA73E9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0" w:name="_DV_C939"/>
      <w:r>
        <w:rPr>
          <w:rFonts w:ascii="Arial" w:hAnsi="Arial" w:cs="Arial"/>
          <w:sz w:val="16"/>
          <w:szCs w:val="16"/>
        </w:rPr>
        <w:t>osób</w:t>
      </w:r>
      <w:bookmarkEnd w:id="2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omasz Wójcik">
    <w15:presenceInfo w15:providerId="AD" w15:userId="S-1-5-21-1258824510-3303949563-3469234235-547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68B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3E9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4530</Words>
  <Characters>27185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Tomasz Wójcik</cp:lastModifiedBy>
  <cp:revision>7</cp:revision>
  <cp:lastPrinted>2017-05-23T10:32:00Z</cp:lastPrinted>
  <dcterms:created xsi:type="dcterms:W3CDTF">2022-06-26T12:58:00Z</dcterms:created>
  <dcterms:modified xsi:type="dcterms:W3CDTF">2024-10-09T17:23:00Z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